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463"/>
        <w:gridCol w:w="425"/>
        <w:gridCol w:w="344"/>
        <w:gridCol w:w="42"/>
        <w:gridCol w:w="39"/>
        <w:gridCol w:w="887"/>
        <w:gridCol w:w="88"/>
        <w:gridCol w:w="159"/>
        <w:gridCol w:w="567"/>
        <w:gridCol w:w="706"/>
        <w:gridCol w:w="570"/>
        <w:gridCol w:w="142"/>
        <w:gridCol w:w="618"/>
      </w:tblGrid>
      <w:tr w:rsidR="007F3FAF" w:rsidRPr="007F3FAF" w14:paraId="48E8C631" w14:textId="77777777" w:rsidTr="4B0E462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72CD9B7" w14:textId="77777777" w:rsidR="0023305F" w:rsidRPr="007F3FAF" w:rsidRDefault="0023305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EA91DCB" w14:textId="77777777" w:rsidR="0023305F" w:rsidRPr="007F3FAF" w:rsidRDefault="0023305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OPOREZIVANJE DOHOTKA</w:t>
            </w:r>
          </w:p>
        </w:tc>
      </w:tr>
      <w:tr w:rsidR="007F3FAF" w:rsidRPr="007F3FAF" w14:paraId="27D0185B" w14:textId="77777777" w:rsidTr="4B0E462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830A7" w14:textId="77777777" w:rsidR="0023305F" w:rsidRPr="007F3FAF" w:rsidRDefault="0023305F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7F3FAF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3F2AE5" w14:textId="77777777" w:rsidR="0023305F" w:rsidRPr="007F3FAF" w:rsidRDefault="0023305F" w:rsidP="0023305F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ECS412</w:t>
            </w:r>
          </w:p>
        </w:tc>
        <w:tc>
          <w:tcPr>
            <w:tcW w:w="2288" w:type="dxa"/>
            <w:gridSpan w:val="7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5D5DD3" w14:textId="77777777" w:rsidR="0023305F" w:rsidRPr="007F3FAF" w:rsidRDefault="0023305F" w:rsidP="002F229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517D5" w14:textId="77777777" w:rsidR="0023305F" w:rsidRPr="007F3FAF" w:rsidRDefault="0023305F" w:rsidP="0023305F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68704E0F" w14:textId="77777777" w:rsidTr="4B0E46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4311F6" w14:textId="77777777" w:rsidR="00561175" w:rsidRPr="007F3FAF" w:rsidRDefault="00561175" w:rsidP="00561175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4F18C" w14:textId="23AC67BA" w:rsidR="007532EE" w:rsidRDefault="007532EE" w:rsidP="00561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0" w:author="Gost korisnik" w:date="2022-02-15T09:07:00Z">
              <w:r w:rsidRPr="4B0E4627" w:rsidDel="4B0E462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Doc.</w:delText>
              </w:r>
            </w:del>
            <w:ins w:id="1" w:author="Gost korisnik" w:date="2022-02-15T09:07:00Z">
              <w:r w:rsidR="4B0E4627" w:rsidRPr="4B0E462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Izv. prof.</w:t>
              </w:r>
            </w:ins>
            <w:r w:rsidR="4B0E4627" w:rsidRPr="4B0E462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4B0E4627" w:rsidRPr="4B0E4627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4B0E4627" w:rsidRPr="4B0E4627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  <w:p w14:paraId="23833FFC" w14:textId="77777777" w:rsidR="004B16CB" w:rsidRDefault="004B16CB" w:rsidP="00561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D3A5BE4" w14:textId="77777777" w:rsidR="004B16CB" w:rsidRDefault="004B16CB" w:rsidP="004B16C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14:paraId="42E4469E" w14:textId="77777777" w:rsidR="007532EE" w:rsidRDefault="007532EE" w:rsidP="0056117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0E62A9" w14:textId="5EB9202C" w:rsidR="008E56B6" w:rsidRPr="007F3FAF" w:rsidRDefault="008E56B6" w:rsidP="00561175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EBA9B6" w14:textId="77777777" w:rsidR="00561175" w:rsidRPr="007F3FAF" w:rsidRDefault="00561175" w:rsidP="00561175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DA8D6C" w14:textId="77777777" w:rsidR="00561175" w:rsidRPr="007F3FAF" w:rsidRDefault="00561175" w:rsidP="00561175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7F3FAF" w:rsidRPr="007F3FAF" w14:paraId="1F1EB556" w14:textId="77777777" w:rsidTr="4B0E462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F8FF5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F2832B" w14:textId="73DE6C59" w:rsidR="006A7E9C" w:rsidRPr="007F3FAF" w:rsidRDefault="4B0E4627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GB"/>
              </w:rPr>
              <w:pPrChange w:id="2" w:author="Gost korisnik" w:date="2022-02-15T08:59:00Z">
                <w:pPr/>
              </w:pPrChange>
            </w:pPr>
            <w:proofErr w:type="spellStart"/>
            <w:ins w:id="3" w:author="Gost korisnik" w:date="2022-02-15T08:59:00Z">
              <w:r w:rsidRPr="4B0E4627">
                <w:rPr>
                  <w:rFonts w:ascii="Times New Roman" w:eastAsia="Times New Roman" w:hAnsi="Times New Roman"/>
                  <w:color w:val="00B050"/>
                  <w:sz w:val="20"/>
                  <w:szCs w:val="20"/>
                  <w:lang w:val="en-GB"/>
                </w:rPr>
                <w:t>Petar</w:t>
              </w:r>
              <w:proofErr w:type="spellEnd"/>
              <w:r w:rsidRPr="4B0E4627">
                <w:rPr>
                  <w:rFonts w:ascii="Times New Roman" w:eastAsia="Times New Roman" w:hAnsi="Times New Roman"/>
                  <w:color w:val="00B050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4B0E4627">
                <w:rPr>
                  <w:rFonts w:ascii="Times New Roman" w:eastAsia="Times New Roman" w:hAnsi="Times New Roman"/>
                  <w:color w:val="00B050"/>
                  <w:sz w:val="20"/>
                  <w:szCs w:val="20"/>
                  <w:lang w:val="en-GB"/>
                </w:rPr>
                <w:t>Akrap</w:t>
              </w:r>
              <w:proofErr w:type="spellEnd"/>
              <w:r w:rsidRPr="4B0E4627">
                <w:rPr>
                  <w:rFonts w:ascii="Times New Roman" w:eastAsia="Times New Roman" w:hAnsi="Times New Roman"/>
                  <w:color w:val="00B050"/>
                  <w:sz w:val="20"/>
                  <w:szCs w:val="20"/>
                  <w:lang w:val="en-GB"/>
                </w:rPr>
                <w:t xml:space="preserve">, mag. </w:t>
              </w:r>
              <w:proofErr w:type="spellStart"/>
              <w:r w:rsidRPr="4B0E4627">
                <w:rPr>
                  <w:rFonts w:ascii="Times New Roman" w:eastAsia="Times New Roman" w:hAnsi="Times New Roman"/>
                  <w:color w:val="00B050"/>
                  <w:sz w:val="20"/>
                  <w:szCs w:val="20"/>
                  <w:lang w:val="en-GB"/>
                </w:rPr>
                <w:t>oec</w:t>
              </w:r>
              <w:proofErr w:type="spellEnd"/>
              <w:r w:rsidRPr="4B0E4627">
                <w:rPr>
                  <w:rFonts w:ascii="Times New Roman" w:eastAsia="Times New Roman" w:hAnsi="Times New Roman"/>
                  <w:color w:val="00B050"/>
                  <w:sz w:val="20"/>
                  <w:szCs w:val="20"/>
                  <w:lang w:val="en-GB"/>
                </w:rPr>
                <w:t>.</w:t>
              </w:r>
            </w:ins>
          </w:p>
        </w:tc>
        <w:tc>
          <w:tcPr>
            <w:tcW w:w="2288" w:type="dxa"/>
            <w:gridSpan w:val="7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9EE84D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42D074" w14:textId="77777777" w:rsidR="006A7E9C" w:rsidRPr="007F3FAF" w:rsidRDefault="006A7E9C" w:rsidP="006A7E9C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43BD00" w14:textId="77777777" w:rsidR="006A7E9C" w:rsidRPr="007F3FAF" w:rsidRDefault="006A7E9C" w:rsidP="006A7E9C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B647B9" w14:textId="77777777" w:rsidR="006A7E9C" w:rsidRPr="007F3FAF" w:rsidRDefault="006A7E9C" w:rsidP="006A7E9C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EA49D2" w14:textId="77777777" w:rsidR="006A7E9C" w:rsidRPr="007F3FAF" w:rsidRDefault="006A7E9C" w:rsidP="006A7E9C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7F3FAF" w:rsidRPr="007F3FAF" w14:paraId="7490972B" w14:textId="77777777" w:rsidTr="4B0E4627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1F78FC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A714618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169AEBF3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5A8BF6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B84F88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CFF538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FF0C89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7F3FAF" w:rsidRPr="007F3FAF" w14:paraId="7D024B9F" w14:textId="77777777" w:rsidTr="4B0E46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043DB0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BF6686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CF780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3FB4A7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7F3FAF" w:rsidRPr="007F3FAF" w14:paraId="3C4F9CA2" w14:textId="77777777" w:rsidTr="4B0E4627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C1C149C" w14:textId="77777777" w:rsidR="006A7E9C" w:rsidRPr="007F3FAF" w:rsidRDefault="006A7E9C" w:rsidP="006A7E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F3FAF" w:rsidRPr="007F3FAF" w14:paraId="365FFDAC" w14:textId="77777777" w:rsidTr="4B0E46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38C546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F4E0C6" w14:textId="77777777" w:rsidR="006A7E9C" w:rsidRPr="007F3FAF" w:rsidRDefault="006A7E9C" w:rsidP="006A7E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Usvajanje teorijskog i praktičnog znanje iz područja oporezivanja dohotka u Republici Hrvatskoj i primjena stečenog znanja u poslovima gdje je potrebno znanje iz područja oporezivanja dohotka</w:t>
            </w:r>
          </w:p>
        </w:tc>
      </w:tr>
      <w:tr w:rsidR="007F3FAF" w:rsidRPr="007F3FAF" w14:paraId="763626A4" w14:textId="77777777" w:rsidTr="4B0E46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937F23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81186B" w14:textId="77777777"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Poznavanje temelja poreznog sustava u Republici Hrvatskoj</w:t>
            </w:r>
          </w:p>
          <w:p w14:paraId="679264E9" w14:textId="77777777"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7F3FAF" w:rsidRPr="007F3FAF" w14:paraId="593DE6B6" w14:textId="77777777" w:rsidTr="4B0E46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756647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E17FA5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5EAAC37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Utvrditi vrstu dohotka u Republici Hrvatskoj. </w:t>
            </w:r>
          </w:p>
          <w:p w14:paraId="26DD9A91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</w:p>
          <w:p w14:paraId="1E7F6553" w14:textId="77777777" w:rsidR="006A7E9C" w:rsidRPr="007F3FAF" w:rsidRDefault="006A7E9C" w:rsidP="006A7E9C">
            <w:p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Pojedinačni ishodi učenja:</w:t>
            </w:r>
          </w:p>
          <w:p w14:paraId="185EE0EB" w14:textId="77777777"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Zaključiti o načinu oporezivanja dohotka u Republici Hrvatskoj. </w:t>
            </w:r>
          </w:p>
          <w:p w14:paraId="0AE760F4" w14:textId="77777777"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Izmjeriti porez i prirez ovisno o vrsti dohotka. </w:t>
            </w:r>
          </w:p>
          <w:p w14:paraId="697F325A" w14:textId="77777777"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Pripremiti obračun plaće i sve potrebne obrasce za predaju Poreznoj upravi.</w:t>
            </w:r>
          </w:p>
          <w:p w14:paraId="4FBB8BFF" w14:textId="77777777"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Pripremiti porezna izvješća iz područja dohotka.</w:t>
            </w:r>
          </w:p>
          <w:p w14:paraId="68F6A5A7" w14:textId="77777777" w:rsidR="006A7E9C" w:rsidRPr="007F3FAF" w:rsidRDefault="006A7E9C" w:rsidP="006A7E9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Prosuditi o isplativosti godišnje porezne prijave.</w:t>
            </w:r>
          </w:p>
        </w:tc>
      </w:tr>
      <w:tr w:rsidR="007F3FAF" w:rsidRPr="007F3FAF" w14:paraId="5025BD41" w14:textId="77777777" w:rsidTr="4B0E4627">
        <w:trPr>
          <w:trHeight w:val="38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8B54D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E01500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9"/>
            <w:tcBorders>
              <w:right w:val="single" w:sz="12" w:space="0" w:color="auto"/>
            </w:tcBorders>
            <w:vAlign w:val="center"/>
          </w:tcPr>
          <w:p w14:paraId="4B928C86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Vježbe</w:t>
            </w:r>
          </w:p>
        </w:tc>
      </w:tr>
      <w:tr w:rsidR="007F3FAF" w:rsidRPr="007F3FAF" w14:paraId="4DD003E5" w14:textId="77777777" w:rsidTr="4B0E4627">
        <w:trPr>
          <w:trHeight w:val="24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DA58E1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9089A8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  <w:vAlign w:val="center"/>
          </w:tcPr>
          <w:p w14:paraId="4CFDA44F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Sati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  <w:vAlign w:val="center"/>
          </w:tcPr>
          <w:p w14:paraId="39953FF8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Tema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  <w:vAlign w:val="center"/>
          </w:tcPr>
          <w:p w14:paraId="2DC3DBB2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Sati</w:t>
            </w:r>
          </w:p>
        </w:tc>
      </w:tr>
      <w:tr w:rsidR="007F3FAF" w:rsidRPr="007F3FAF" w14:paraId="74C1030E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3245ED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B177DA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Vrste dohotka i pregled zakonskih okvira koji reguliraju područje dohotka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2A4FCF79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52D7104D" w14:textId="77777777" w:rsidR="007532EE" w:rsidRDefault="007532EE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532E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Uvodne vježbe – dogovor o načinu rada, seminarima i ostalim obvezama studenata na kolegiju</w:t>
            </w:r>
            <w:r w:rsidRPr="007532EE" w:rsidDel="007532E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F992E6B" w14:textId="7F141052" w:rsidR="00B00CFA" w:rsidRDefault="00B00CFA" w:rsidP="000A36A2">
            <w:pPr>
              <w:pStyle w:val="Odlomakpopisa"/>
              <w:spacing w:after="0" w:line="240" w:lineRule="auto"/>
              <w:ind w:left="36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2968D8C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6A4B38CA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9F3011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03B8F2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plaće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4ADADB4E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491C0C70" w14:textId="77777777"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plaće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415FB01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23E8F819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CE9F02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B6F2B5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Dohodak od nesamostalnog rada i primjena osobnih odbitaka kod obračuna plaće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2489E192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589F7362" w14:textId="77777777"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Dohodak od nesamostalnog rada i primjena osobnih odbitaka kod obračuna plaće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781A4C2B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365467F7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B828EE7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B11A1F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Obračun plaća kod neredovitih isplata plaća 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1743E7D0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2320D428" w14:textId="77777777"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Obračun plaća kod neredovitih isplata plaća 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3D77C1D9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7C998A6B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25492B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4D9AD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plaća i izrada poreznih prijava u specifičnim okolnostima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01CFA0A3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15523814" w14:textId="77777777"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plaća i izrada poreznih prijava u specifičnim okolnostima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0E3E06DA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2E97D431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60380A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529333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Izrada k</w:t>
            </w:r>
            <w:bookmarkStart w:id="4" w:name="_GoBack"/>
            <w:bookmarkEnd w:id="4"/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onačnog obračuna plaća i pripadajućih poreznih prijava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59E5F4E0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65F01E33" w14:textId="77777777"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Izrada konačnog obračuna plaća i pripadajućih poreznih prijava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47C368C9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128D4595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B4283B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781D66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Utvrđivanje i obračun dohotka od osiguranja i imovine i imovinskih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660CB435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106A5383" w14:textId="77777777"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Utvrđivanje i obračun dohotka od osiguranja i imovine i imovinskih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A127E89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6042E443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B3299D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5046A1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dohotka od osiguranja i imovine i imovinskih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16B232C2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4D51ECA8" w14:textId="77777777"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dohotka od osiguranja i imovine i imovinskih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AF0BB00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4F40C0EF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3BC273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9F5CAA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Paušalno oporezivanje dohotka od imovine, obračun i utvrđivanje dohotka od kapitala 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38B2CA04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3DFCBBD1" w14:textId="77777777"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Paušalno oporezivanje dohotka od imovine, obračun i utvrđivanje dohotka od kapitala 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23BE1BE4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4B6D63A8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367921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D19477" w14:textId="77777777" w:rsidR="006A7E9C" w:rsidRPr="007F3FAF" w:rsidRDefault="006A7E9C" w:rsidP="006A7E9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drugog dohotka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4939A340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4338AF22" w14:textId="77777777" w:rsidR="006A7E9C" w:rsidRPr="007F3FAF" w:rsidRDefault="006A7E9C" w:rsidP="006A7E9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drugog dohotka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70A37FDE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6447F0AE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E94EF2F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A8BF07" w14:textId="77777777" w:rsidR="006A7E9C" w:rsidRPr="007F3FAF" w:rsidRDefault="006A7E9C" w:rsidP="007F3F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autorskih naknada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4EB57165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21CC014A" w14:textId="77777777" w:rsidR="006A7E9C" w:rsidRPr="007F3FAF" w:rsidRDefault="006A7E9C" w:rsidP="007F3FA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Obračun autorskih naknada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2A5A464E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27C4C532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E934F4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A14424" w14:textId="77777777" w:rsidR="00D745B7" w:rsidRPr="007F3FAF" w:rsidRDefault="00D745B7" w:rsidP="007F3F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Izvješće i izrada izvješća o drugom dohotku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64BFE833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313BE58A" w14:textId="77777777" w:rsidR="00D745B7" w:rsidRPr="007F3FAF" w:rsidRDefault="00D745B7" w:rsidP="007F3FA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Izvješće i izrada izvješća o drugom dohotku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61E1A005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20321539" w14:textId="77777777" w:rsidTr="4B0E46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2CDDFC9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0F0CF1" w14:textId="77777777" w:rsidR="00D745B7" w:rsidRPr="007F3FAF" w:rsidRDefault="00D745B7" w:rsidP="007F3F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Godišnja porezna prijava,</w:t>
            </w:r>
            <w:r w:rsidRPr="007F3FA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utvrđivanje godišnjeg poreza na dohodak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2F705B1C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14:paraId="046407D5" w14:textId="77777777" w:rsidR="00D745B7" w:rsidRPr="007F3FAF" w:rsidRDefault="00D745B7" w:rsidP="007F3FAF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Godišnja porezna prijava,</w:t>
            </w:r>
            <w:r w:rsidRPr="007F3FA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utvrđivanje godišnjeg poreza na dohodak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0C8D34DF" w14:textId="77777777" w:rsidR="006A7E9C" w:rsidRPr="007F3FAF" w:rsidRDefault="006A7E9C" w:rsidP="006A7E9C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7F3FAF" w:rsidRPr="007F3FAF" w14:paraId="49ECA01E" w14:textId="77777777" w:rsidTr="4B0E462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64E6C0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5F532B0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AA642BC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75AF3FF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74F6557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0BEF7D12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D9DD36F" w14:textId="77777777"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eastAsia="Arial Unicode MS" w:hAnsi="Arial Unicode MS" w:cs="Arial Unicode MS" w:hint="eastAsia"/>
                <w:color w:val="000000" w:themeColor="text1"/>
                <w:sz w:val="20"/>
                <w:szCs w:val="20"/>
              </w:rPr>
              <w:t>☐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14:paraId="2AC5367F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AC872A3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26E2C284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44CF99F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8114763" w14:textId="4F2B59C0"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ins w:id="5" w:author="Gost korisnik" w:date="2022-02-15T08:59:00Z">
              <w:r w:rsidRPr="007F3FAF">
                <w:rPr>
                  <w:rFonts w:ascii="Times New Roman" w:eastAsia="Arial Unicode MS" w:hAnsi="Arial Unicode MS" w:cs="Arial Unicode MS"/>
                  <w:color w:val="000000" w:themeColor="text1"/>
                  <w:sz w:val="20"/>
                  <w:szCs w:val="20"/>
                </w:rPr>
                <w:t>x</w:t>
              </w:r>
            </w:ins>
            <w:del w:id="6" w:author="Gost korisnik" w:date="2022-02-15T08:59:00Z">
              <w:r w:rsidRPr="4B0E4627" w:rsidDel="4B0E4627">
                <w:rPr>
                  <w:rFonts w:ascii="Times New Roman" w:eastAsia="Arial Unicode MS" w:hAnsi="Arial Unicode MS" w:cs="Arial Unicode MS"/>
                  <w:color w:val="000000" w:themeColor="text1"/>
                  <w:sz w:val="20"/>
                  <w:szCs w:val="20"/>
                </w:rPr>
                <w:delText>☐</w:delText>
              </w:r>
            </w:del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C35AB7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C35AB7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="00C35AB7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ins w:id="7" w:author="Gost korisnik" w:date="2022-02-15T09:00:00Z">
              <w:r w:rsidRPr="007F3FA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</w:t>
              </w:r>
            </w:ins>
            <w:r w:rsidRPr="4B0E4627">
              <w:t>￼</w:t>
            </w:r>
            <w:r w:rsidR="00C35AB7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4B0E4627">
              <w:rPr>
                <w:rFonts w:ascii="Times New Roman" w:hAnsi="Times New Roman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4B0E4627">
              <w:rPr>
                <w:rFonts w:ascii="Times New Roman" w:hAnsi="Times New Roman" w:cs="Arial"/>
                <w:b/>
                <w:bCs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F3FAF" w:rsidRPr="007F3FAF" w14:paraId="18BCB8D8" w14:textId="77777777" w:rsidTr="4B0E462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C7822E" w14:textId="77777777" w:rsidR="006A7E9C" w:rsidRPr="007F3FAF" w:rsidRDefault="006A7E9C" w:rsidP="006A7E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21D9EC0A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14:paraId="4041007E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F3FAF" w:rsidRPr="007F3FAF" w14:paraId="48CEF62A" w14:textId="77777777" w:rsidTr="4B0E46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0BEC7F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FB299" w14:textId="655E5965" w:rsidR="4B0E4627" w:rsidRDefault="4B0E4627">
            <w:pPr>
              <w:jc w:val="both"/>
              <w:rPr>
                <w:ins w:id="8" w:author="Gost korisnik" w:date="2022-02-15T09:00:00Z"/>
                <w:rFonts w:ascii="Times New Roman" w:eastAsia="Times New Roman" w:hAnsi="Times New Roman"/>
                <w:color w:val="92D050"/>
              </w:rPr>
              <w:pPrChange w:id="9" w:author="Gost korisnik" w:date="2022-02-15T09:00:00Z">
                <w:pPr/>
              </w:pPrChange>
            </w:pPr>
            <w:ins w:id="10" w:author="Gost korisnik" w:date="2022-02-15T09:00:00Z">
              <w:r w:rsidRPr="4B0E4627">
                <w:rPr>
                  <w:rFonts w:ascii="Times New Roman" w:eastAsia="Times New Roman" w:hAnsi="Times New Roman"/>
                  <w:color w:val="00B050"/>
                  <w:sz w:val="20"/>
                  <w:szCs w:val="20"/>
                </w:rPr>
                <w:t>Uvjet za ostvarenje prava na potpis i pristup ispitu je prisustvo na nastavi (ukupno predavanja i vježbe) od minimalno 50% te izložena i pozitivno ocijenjena prezentacija studenta na zadanu temu (radi se u samostalno ili manjim grupama</w:t>
              </w:r>
              <w:r w:rsidRPr="4B0E4627">
                <w:rPr>
                  <w:rFonts w:ascii="Times New Roman" w:eastAsia="Times New Roman" w:hAnsi="Times New Roman"/>
                  <w:color w:val="92D050"/>
                </w:rPr>
                <w:t>.</w:t>
              </w:r>
            </w:ins>
          </w:p>
          <w:p w14:paraId="1629D0A5" w14:textId="5D04DEE9" w:rsidR="4B0E4627" w:rsidRDefault="4B0E4627" w:rsidP="4B0E4627">
            <w:pPr>
              <w:tabs>
                <w:tab w:val="left" w:pos="2820"/>
              </w:tabs>
              <w:spacing w:after="0"/>
              <w:rPr>
                <w:ins w:id="11" w:author="Gost korisnik" w:date="2022-02-15T09:00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7C7631" w14:textId="3985E180" w:rsidR="006A7E9C" w:rsidRPr="007F3FAF" w:rsidRDefault="008E56B6" w:rsidP="009D1D4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  <w:del w:id="12" w:author="Gost korisnik" w:date="2022-02-15T09:00:00Z">
              <w:r w:rsidRPr="4B0E4627" w:rsidDel="4B0E462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Da bi ostvario pravo na potpis i pristup ispitu student treba tijekom semestra prisustvovati nastavi (ukupno predavanja i vježbe) od minimalno 50% te  pristupiti na 4 samoevaluacijska testa u moodle sustavu. Pravo izlaska na kolokvije imaju studenti koji na sva 4 samoevaluacijska testa ostvare barem 30% uspješnosti.</w:delText>
              </w:r>
            </w:del>
          </w:p>
        </w:tc>
      </w:tr>
      <w:tr w:rsidR="007F3FAF" w:rsidRPr="007F3FAF" w14:paraId="5E1BA72C" w14:textId="77777777" w:rsidTr="4B0E462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68438" w14:textId="77777777" w:rsidR="006A7E9C" w:rsidRPr="007F3FAF" w:rsidRDefault="006A7E9C" w:rsidP="006A7E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CB45D0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4224DD" w14:textId="77777777" w:rsidR="006A7E9C" w:rsidRPr="007F3FAF" w:rsidRDefault="008A1196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8D0621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103A4" w14:textId="77777777" w:rsidR="006A7E9C" w:rsidRPr="007F3FAF" w:rsidRDefault="00C35AB7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A7E9C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A7E9C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59ABF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E6815" w14:textId="77777777" w:rsidR="006A7E9C" w:rsidRPr="007F3FAF" w:rsidRDefault="006A7E9C" w:rsidP="006A7E9C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F3FAF" w:rsidRPr="007F3FAF" w14:paraId="6A21941A" w14:textId="77777777" w:rsidTr="4B0E46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E93001" w14:textId="77777777" w:rsidR="003810DF" w:rsidRPr="007F3FAF" w:rsidRDefault="003810DF" w:rsidP="003810D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DE37B38" w14:textId="77777777"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AFAD98D" w14:textId="77777777"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6478D7A1" w14:textId="77777777"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14:paraId="0AF51A6D" w14:textId="77777777"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8038064" w14:textId="77777777"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7F3FAF">
              <w:rPr>
                <w:rFonts w:cs="Arial"/>
                <w:b w:val="0"/>
                <w:color w:val="000000" w:themeColor="text1"/>
                <w:sz w:val="18"/>
                <w:szCs w:val="20"/>
                <w:lang w:val="hr-HR"/>
              </w:rPr>
              <w:t>Samoevaluacijski</w:t>
            </w:r>
            <w:proofErr w:type="spellEnd"/>
            <w:r w:rsidRPr="007F3FAF">
              <w:rPr>
                <w:rFonts w:cs="Arial"/>
                <w:b w:val="0"/>
                <w:color w:val="000000" w:themeColor="text1"/>
                <w:sz w:val="18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617065" w14:textId="6028C410" w:rsidR="003810DF" w:rsidRPr="007F3FAF" w:rsidRDefault="00D6336C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del w:id="13" w:author="Gost korisnik" w:date="2022-02-15T09:16:00Z">
              <w:r w:rsidRPr="4B0E4627" w:rsidDel="4B0E4627">
                <w:rPr>
                  <w:rFonts w:cs="Arial"/>
                  <w:b w:val="0"/>
                  <w:color w:val="000000" w:themeColor="text1"/>
                  <w:sz w:val="20"/>
                  <w:szCs w:val="20"/>
                  <w:lang w:val="hr-HR"/>
                </w:rPr>
                <w:delText>1</w:delText>
              </w:r>
            </w:del>
            <w:r w:rsidR="4B0E4627" w:rsidRPr="4B0E462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</w:tr>
      <w:tr w:rsidR="007F3FAF" w:rsidRPr="007F3FAF" w14:paraId="6D97C640" w14:textId="77777777" w:rsidTr="4B0E46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3B993E" w14:textId="77777777" w:rsidR="003810DF" w:rsidRPr="007F3FAF" w:rsidRDefault="003810DF" w:rsidP="003810D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A72934C" w14:textId="77777777"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889B828" w14:textId="77777777"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766A9F95" w14:textId="77777777"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14:paraId="73791B26" w14:textId="16F68E7B"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813831C" w14:textId="25819A9E"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del w:id="14" w:author="Gost korisnik" w:date="2022-02-15T09:17:00Z">
              <w:r w:rsidRPr="4B0E4627" w:rsidDel="4B0E4627">
                <w:rPr>
                  <w:rFonts w:ascii="Arial" w:hAnsi="Arial" w:cs="Arial"/>
                  <w:b w:val="0"/>
                  <w:noProof/>
                  <w:color w:val="000000" w:themeColor="text1"/>
                  <w:sz w:val="20"/>
                  <w:szCs w:val="20"/>
                  <w:lang w:val="hr-HR"/>
                </w:rPr>
                <w:delText> </w:delText>
              </w:r>
              <w:r w:rsidRPr="4B0E4627" w:rsidDel="4B0E4627">
                <w:rPr>
                  <w:rFonts w:ascii="Arial" w:hAnsi="Arial" w:cs="Arial"/>
                  <w:b w:val="0"/>
                  <w:noProof/>
                  <w:color w:val="000000" w:themeColor="text1"/>
                  <w:sz w:val="20"/>
                  <w:szCs w:val="20"/>
                  <w:lang w:val="hr-HR"/>
                </w:rPr>
                <w:delText> </w:delText>
              </w:r>
              <w:r w:rsidRPr="4B0E4627" w:rsidDel="4B0E4627">
                <w:rPr>
                  <w:rFonts w:ascii="Arial" w:hAnsi="Arial" w:cs="Arial"/>
                  <w:b w:val="0"/>
                  <w:noProof/>
                  <w:color w:val="000000" w:themeColor="text1"/>
                  <w:sz w:val="20"/>
                  <w:szCs w:val="20"/>
                  <w:lang w:val="hr-HR"/>
                </w:rPr>
                <w:delText> </w:delText>
              </w:r>
            </w:del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ins w:id="15" w:author="Gost korisnik" w:date="2022-02-15T09:16:00Z">
              <w:r w:rsidR="003810DF" w:rsidRPr="007F3FAF">
                <w:rPr>
                  <w:rFonts w:cs="Arial"/>
                  <w:b w:val="0"/>
                  <w:color w:val="000000" w:themeColor="text1"/>
                  <w:sz w:val="20"/>
                  <w:szCs w:val="20"/>
                  <w:lang w:val="hr-HR"/>
                </w:rPr>
                <w:t xml:space="preserve">Prezentacija </w:t>
              </w:r>
            </w:ins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9977DA" w14:textId="4877C86E" w:rsidR="003810DF" w:rsidRPr="007F3FAF" w:rsidRDefault="00C35AB7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810DF" w:rsidRPr="007F3FA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ins w:id="16" w:author="Gost korisnik" w:date="2022-02-15T09:17:00Z">
              <w:r w:rsidR="003810DF" w:rsidRPr="007F3FAF">
                <w:rPr>
                  <w:rFonts w:ascii="Arial" w:hAnsi="Arial" w:cs="Arial"/>
                  <w:b w:val="0"/>
                  <w:noProof/>
                  <w:color w:val="000000" w:themeColor="text1"/>
                  <w:sz w:val="20"/>
                  <w:szCs w:val="20"/>
                  <w:lang w:val="hr-HR"/>
                </w:rPr>
                <w:t>1</w:t>
              </w:r>
            </w:ins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F3FAF" w:rsidRPr="007F3FAF" w14:paraId="7E5C0035" w14:textId="77777777" w:rsidTr="4B0E46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9D805B" w14:textId="77777777" w:rsidR="003810DF" w:rsidRPr="007F3FAF" w:rsidRDefault="003810DF" w:rsidP="003810D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F520DAF" w14:textId="77777777"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9E3B856" w14:textId="77777777" w:rsidR="003810DF" w:rsidRPr="007F3FAF" w:rsidRDefault="003810DF" w:rsidP="003810DF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  <w:r w:rsidRPr="007F3FAF">
              <w:rPr>
                <w:color w:val="000000" w:themeColor="text1"/>
                <w:sz w:val="27"/>
                <w:szCs w:val="27"/>
              </w:rPr>
              <w:t>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202372D7" w14:textId="77777777" w:rsidR="003810DF" w:rsidRPr="007F3FAF" w:rsidRDefault="003810DF" w:rsidP="003810DF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F3FA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14:paraId="0AF97368" w14:textId="0BC4B10B"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CD1355" w14:textId="77777777"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B6059" w14:textId="77777777"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F3FAF" w:rsidRPr="007F3FAF" w14:paraId="19387119" w14:textId="77777777" w:rsidTr="4B0E46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80F534" w14:textId="77777777" w:rsidR="003810DF" w:rsidRPr="007F3FAF" w:rsidRDefault="003810DF" w:rsidP="003810D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4BA0C9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41124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26EE9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5E2DE" w14:textId="77777777"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2D5329" w14:textId="77777777"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DC370B" w14:textId="77777777"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F3FAF" w:rsidRPr="007F3FAF" w14:paraId="0DA9241A" w14:textId="77777777" w:rsidTr="4B0E46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57863A" w14:textId="77777777" w:rsidR="003810DF" w:rsidRPr="007F3FAF" w:rsidRDefault="003810DF" w:rsidP="003810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C5371D" w14:textId="16B51E75" w:rsidR="006C17EF" w:rsidRPr="007C079C" w:rsidRDefault="003810DF" w:rsidP="000A36A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color w:val="000000" w:themeColor="text1"/>
                <w:sz w:val="27"/>
                <w:szCs w:val="27"/>
              </w:rPr>
              <w:t>*</w:t>
            </w:r>
            <w:r w:rsidRPr="007F3FAF">
              <w:rPr>
                <w:rFonts w:ascii="Arial" w:hAnsi="Arial" w:cs="Arial"/>
                <w:color w:val="000000" w:themeColor="text1"/>
                <w:sz w:val="20"/>
                <w:szCs w:val="27"/>
              </w:rPr>
              <w:t xml:space="preserve"> </w:t>
            </w:r>
            <w:r w:rsidR="006C17EF" w:rsidRPr="007C079C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trajanja semestra održat će se dvije pisane provjere znanja (u obliku dva kolokvija). Drugoj pisanoj provjeri znanja mogu pristupiti isključivo studenti koji su</w:t>
            </w:r>
            <w:r w:rsidR="006C17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C17EF" w:rsidRPr="007C07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položili prvu pisanu provjeru znanja. Kolokviji nose 100% od ukupne ocjene i sastoje se od teorijskih pitanja </w:t>
            </w:r>
            <w:r w:rsidR="006C17EF">
              <w:rPr>
                <w:rFonts w:ascii="Arial" w:hAnsi="Arial" w:cs="Arial"/>
                <w:color w:val="000000" w:themeColor="text1"/>
                <w:sz w:val="20"/>
                <w:szCs w:val="20"/>
              </w:rPr>
              <w:t>i numeričkih zadataka.</w:t>
            </w:r>
            <w:r w:rsidR="006C17EF" w:rsidRPr="007C07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0DE0176C" w14:textId="77777777" w:rsidR="006C17EF" w:rsidRPr="007C079C" w:rsidRDefault="006C17EF" w:rsidP="006C17E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C079C">
              <w:rPr>
                <w:rFonts w:ascii="Arial" w:hAnsi="Arial" w:cs="Arial"/>
                <w:color w:val="000000" w:themeColor="text1"/>
                <w:sz w:val="20"/>
                <w:szCs w:val="20"/>
              </w:rPr>
              <w:t>* Polaganje kolokvija zamjenjuje završni ispit.</w:t>
            </w:r>
          </w:p>
          <w:p w14:paraId="68EF5370" w14:textId="5DF73B1D" w:rsidR="003810DF" w:rsidRPr="007F3FAF" w:rsidRDefault="003810DF" w:rsidP="003810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4"/>
                <w:szCs w:val="20"/>
              </w:rPr>
            </w:pPr>
          </w:p>
          <w:p w14:paraId="4060DB49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</w:rPr>
            </w:pPr>
          </w:p>
          <w:p w14:paraId="5EC95310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6C847AF4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nedovoljan (1)</w:t>
            </w:r>
          </w:p>
          <w:p w14:paraId="316DE34B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60-69    dovoljan (2)</w:t>
            </w:r>
          </w:p>
          <w:p w14:paraId="5FB58970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14:paraId="52667BAE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14:paraId="40A3B4ED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14:paraId="6360C575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1283FFC9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7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7"/>
              </w:rPr>
              <w:t xml:space="preserve">Ispit se smatra položenim ako je student: </w:t>
            </w:r>
          </w:p>
          <w:p w14:paraId="6CF8732C" w14:textId="77777777" w:rsidR="003810DF" w:rsidRPr="007F3FAF" w:rsidRDefault="003810DF" w:rsidP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7"/>
              </w:rPr>
            </w:pPr>
            <w:r w:rsidRPr="007F3FAF">
              <w:rPr>
                <w:rFonts w:ascii="Arial" w:hAnsi="Arial" w:cs="Arial"/>
                <w:color w:val="000000" w:themeColor="text1"/>
                <w:sz w:val="20"/>
                <w:szCs w:val="27"/>
              </w:rPr>
              <w:t>-ostvario minimalno 60% od ukupnog broja bodova iz oba kolokvija pojedinačno ili, alternativno, ostvario minimalno 60% od ukupnog broja bodova na završnom pisanom ispitu,</w:t>
            </w:r>
          </w:p>
          <w:p w14:paraId="0FE635C3" w14:textId="6305CBC7" w:rsidR="003810DF" w:rsidRPr="007F3FAF" w:rsidRDefault="003810D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del w:id="17" w:author="Gost korisnik" w:date="2022-02-15T09:32:00Z">
              <w:r w:rsidRPr="4B0E4627" w:rsidDel="4B0E462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–</w:delText>
              </w:r>
            </w:del>
          </w:p>
        </w:tc>
      </w:tr>
      <w:tr w:rsidR="007F3FAF" w:rsidRPr="007F3FAF" w14:paraId="552E3F80" w14:textId="77777777" w:rsidTr="4B0E462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ABE02" w14:textId="77777777" w:rsidR="003810DF" w:rsidRPr="007F3FAF" w:rsidRDefault="003810DF" w:rsidP="003810D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3815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EB80DEB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FADD3E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2603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066A71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F3FAF" w:rsidRPr="007F3FAF" w14:paraId="0677004F" w14:textId="77777777" w:rsidTr="4B0E46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A46F228" w14:textId="77777777"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C4CE82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Nastavni materijali s predavanja i vježbi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33333C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414EC1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7F3FAF" w:rsidRPr="007F3FAF" w14:paraId="2475FD7B" w14:textId="77777777" w:rsidTr="4B0E46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538109" w14:textId="77777777"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8A01CD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Oporezivanje primitaka iz radnog odnosa (plaće), Ministarstvo financija Republike Hrvatske, Porezna Uprava. Dostupno putem interneta:  </w:t>
            </w:r>
          </w:p>
          <w:p w14:paraId="3D73CC8C" w14:textId="77777777" w:rsidR="003810DF" w:rsidRPr="007F3FAF" w:rsidRDefault="00CC7FEC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hyperlink r:id="rId8" w:history="1">
              <w:r w:rsidR="003810DF" w:rsidRPr="007F3FAF">
                <w:rPr>
                  <w:rStyle w:val="Hiperveza"/>
                  <w:rFonts w:ascii="Times New Roman" w:hAnsi="Times New Roman" w:cs="Arial"/>
                  <w:color w:val="000000" w:themeColor="text1"/>
                  <w:sz w:val="20"/>
                  <w:szCs w:val="20"/>
                  <w:u w:val="none"/>
                </w:rPr>
                <w:t>http://www.porezna-uprava.hr/contentData/PDF%20Datoteke/Bro%C5%A1ure/Place_161nova.pdf</w:t>
              </w:r>
            </w:hyperlink>
          </w:p>
          <w:p w14:paraId="1E7ADDBE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6A99956B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060A15" w14:textId="77777777" w:rsidR="003810DF" w:rsidRPr="007F3FAF" w:rsidRDefault="00C35AB7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603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BD83CB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7F3FAF" w:rsidRPr="007F3FAF" w14:paraId="35B89943" w14:textId="77777777" w:rsidTr="4B0E46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8A1F8A" w14:textId="77777777"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E8D264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Oporezivanje dohotka od kapitala. Ministarstvo financija Republike Hrvatske, Porezna Uprava. Dostupno putem interneta:  </w:t>
            </w:r>
          </w:p>
          <w:p w14:paraId="7CDC1752" w14:textId="77777777" w:rsidR="003810DF" w:rsidRPr="007F3FAF" w:rsidRDefault="00CC7FEC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hyperlink r:id="rId9" w:history="1">
              <w:r w:rsidR="003810DF" w:rsidRPr="007F3FAF">
                <w:rPr>
                  <w:rStyle w:val="Hiperveza"/>
                  <w:rFonts w:ascii="Times New Roman" w:hAnsi="Times New Roman" w:cs="Arial"/>
                  <w:color w:val="000000" w:themeColor="text1"/>
                  <w:sz w:val="20"/>
                  <w:szCs w:val="20"/>
                  <w:u w:val="none"/>
                </w:rPr>
                <w:t>http://www.porezna-uprava.hr/contentData/PDF%20Datoteke/Bro%C5%A1ure/Kapital__163.pdf</w:t>
              </w:r>
            </w:hyperlink>
          </w:p>
          <w:p w14:paraId="2277B28E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09BE89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DF7C84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7F3FAF" w:rsidRPr="007F3FAF" w14:paraId="58099F88" w14:textId="77777777" w:rsidTr="4B0E46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DC79DB" w14:textId="77777777"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3B8A37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65326101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Janičev</w:t>
            </w:r>
            <w:proofErr w:type="spellEnd"/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Z., </w:t>
            </w:r>
            <w:proofErr w:type="spellStart"/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Supić</w:t>
            </w:r>
            <w:proofErr w:type="spellEnd"/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., J.: Porezni priručnik za građane Ministarstvo financija, Porezna Uprava.</w:t>
            </w:r>
            <w:hyperlink r:id="rId10" w:history="1">
              <w:r w:rsidRPr="007F3FAF">
                <w:rPr>
                  <w:rStyle w:val="Hiperveza"/>
                  <w:rFonts w:ascii="Times New Roman" w:hAnsi="Times New Roman" w:cs="Arial"/>
                  <w:color w:val="000000" w:themeColor="text1"/>
                  <w:sz w:val="20"/>
                  <w:szCs w:val="20"/>
                  <w:u w:val="none"/>
                </w:rPr>
                <w:t>http://www.porezna-uprava.hr/contentData/PDF%20Datoteke/Bro%C5%A1ure/Gradani_2012.pdf</w:t>
              </w:r>
            </w:hyperlink>
          </w:p>
          <w:p w14:paraId="58C05B79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821150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DF1A88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7F3FAF" w:rsidRPr="007F3FAF" w14:paraId="1F3503F0" w14:textId="77777777" w:rsidTr="4B0E46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3A133B" w14:textId="77777777" w:rsidR="003810DF" w:rsidRPr="007F3FAF" w:rsidRDefault="003810DF" w:rsidP="003810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006459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Zakon o porezu na dohodak</w:t>
            </w:r>
          </w:p>
          <w:p w14:paraId="011680BB" w14:textId="77777777" w:rsidR="003810DF" w:rsidRPr="007F3FAF" w:rsidRDefault="00CC7FEC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hyperlink r:id="rId11" w:history="1">
              <w:r w:rsidR="003810DF" w:rsidRPr="007F3FAF">
                <w:rPr>
                  <w:rStyle w:val="Hiperveza"/>
                  <w:rFonts w:ascii="Times New Roman" w:hAnsi="Times New Roman" w:cs="Arial"/>
                  <w:color w:val="000000" w:themeColor="text1"/>
                  <w:sz w:val="20"/>
                  <w:szCs w:val="20"/>
                  <w:u w:val="none"/>
                </w:rPr>
                <w:t>http://propisi.porezna-uprava.hr/index_open.asp?idPropisa=1778&amp;jid=1&amp;ime=Zakon%20o%20porezu%20na%20dohodak</w:t>
              </w:r>
            </w:hyperlink>
          </w:p>
          <w:p w14:paraId="5755239B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43C873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9C54E4" w14:textId="19B9A89B" w:rsidR="003810DF" w:rsidRPr="007F3FAF" w:rsidRDefault="4B0E4627" w:rsidP="4B0E4627">
            <w:pPr>
              <w:tabs>
                <w:tab w:val="left" w:pos="2820"/>
              </w:tabs>
              <w:spacing w:after="0"/>
              <w:jc w:val="center"/>
              <w:rPr>
                <w:ins w:id="18" w:author="Gost korisnik" w:date="2022-02-15T09:18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4B0E462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Internet</w:t>
            </w:r>
          </w:p>
          <w:p w14:paraId="5B6DD298" w14:textId="734B12DE" w:rsidR="003810DF" w:rsidRPr="007F3FAF" w:rsidRDefault="003810DF" w:rsidP="4B0E4627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3FAF" w:rsidRPr="007F3FAF" w14:paraId="0817D168" w14:textId="77777777" w:rsidTr="4B0E46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4C52F" w14:textId="77777777" w:rsidR="003810DF" w:rsidRPr="007F3FAF" w:rsidRDefault="003810DF" w:rsidP="003810D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66D825B" w14:textId="77777777" w:rsidR="003810DF" w:rsidRPr="007F3FAF" w:rsidRDefault="003810DF" w:rsidP="003810D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2E8E37" w14:textId="77777777" w:rsidR="003810DF" w:rsidRPr="007F3FAF" w:rsidRDefault="4B0E4627" w:rsidP="4B0E4627">
            <w:pPr>
              <w:spacing w:after="0" w:line="240" w:lineRule="auto"/>
              <w:rPr>
                <w:ins w:id="19" w:author="Gost korisnik" w:date="2022-02-15T09:31:00Z"/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4B0E4627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Ostali izvori:</w:t>
            </w:r>
          </w:p>
          <w:p w14:paraId="641BA9C0" w14:textId="1CDAFDDF" w:rsidR="4B0E4627" w:rsidRDefault="4B0E4627" w:rsidP="4B0E4627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</w:rPr>
            </w:pPr>
          </w:p>
          <w:p w14:paraId="48D4FBD8" w14:textId="1BB67F37" w:rsidR="003810DF" w:rsidRPr="007F3FAF" w:rsidRDefault="003810DF" w:rsidP="4B0E4627">
            <w:pPr>
              <w:spacing w:after="0" w:line="240" w:lineRule="auto"/>
              <w:rPr>
                <w:ins w:id="20" w:author="Gost korisnik" w:date="2022-02-15T09:18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21" w:author="Gost korisnik" w:date="2022-02-15T09:31:00Z">
              <w:r w:rsidRPr="4B0E4627" w:rsidDel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 xml:space="preserve"> </w:delText>
              </w:r>
            </w:del>
            <w:proofErr w:type="spellStart"/>
            <w:ins w:id="22" w:author="Gost korisnik" w:date="2022-02-15T09:21:00Z"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McIntosh</w:t>
              </w:r>
              <w:proofErr w:type="spellEnd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, B., </w:t>
              </w:r>
              <w:proofErr w:type="spellStart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Ivanovski</w:t>
              </w:r>
              <w:proofErr w:type="spellEnd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, A.: Eu </w:t>
              </w:r>
              <w:proofErr w:type="spellStart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Tax</w:t>
              </w:r>
              <w:proofErr w:type="spellEnd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Policy</w:t>
              </w:r>
              <w:proofErr w:type="spellEnd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Report</w:t>
              </w:r>
              <w:proofErr w:type="spellEnd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Semester</w:t>
              </w:r>
              <w:proofErr w:type="spellEnd"/>
              <w:r w:rsidR="4B0E4627"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I 2021.</w:t>
              </w:r>
            </w:ins>
          </w:p>
          <w:p w14:paraId="35ED71D5" w14:textId="3020A10F" w:rsidR="003810DF" w:rsidRPr="007F3FAF" w:rsidRDefault="003810DF" w:rsidP="4B0E4627">
            <w:pPr>
              <w:spacing w:after="0" w:line="240" w:lineRule="auto"/>
              <w:rPr>
                <w:ins w:id="23" w:author="Gost korisnik" w:date="2022-02-15T09:18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DE6BBCB" w14:textId="26EE77E1" w:rsidR="003810DF" w:rsidRPr="007F3FAF" w:rsidRDefault="4B0E4627" w:rsidP="4B0E4627">
            <w:pPr>
              <w:spacing w:after="0" w:line="240" w:lineRule="auto"/>
              <w:rPr>
                <w:ins w:id="24" w:author="Gost korisnik" w:date="2022-02-15T09:30:00Z"/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ins w:id="25" w:author="Gost korisnik" w:date="2022-02-15T09:22:00Z"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European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Commission</w:t>
              </w:r>
            </w:ins>
            <w:proofErr w:type="spellEnd"/>
            <w:ins w:id="26" w:author="Gost korisnik" w:date="2022-02-15T09:29:00Z"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27" w:author="Gost korisnik" w:date="2022-02-15T09:30:00Z"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(2021.)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Taxation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Trends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European Union, Data for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EU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Member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States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Iceland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Norway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United </w:t>
              </w:r>
              <w:proofErr w:type="spellStart"/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Kingdom</w:t>
              </w:r>
              <w:proofErr w:type="spellEnd"/>
            </w:ins>
          </w:p>
          <w:p w14:paraId="2A83F870" w14:textId="5C972FE5" w:rsidR="003810DF" w:rsidRPr="007F3FAF" w:rsidRDefault="003810DF" w:rsidP="4B0E4627">
            <w:pPr>
              <w:spacing w:after="0" w:line="240" w:lineRule="auto"/>
              <w:rPr>
                <w:ins w:id="28" w:author="Gost korisnik" w:date="2022-02-15T09:18:00Z"/>
                <w:color w:val="000000" w:themeColor="text1"/>
                <w:sz w:val="20"/>
                <w:szCs w:val="20"/>
              </w:rPr>
            </w:pPr>
          </w:p>
          <w:p w14:paraId="4F128D73" w14:textId="6C8D3368" w:rsidR="003810DF" w:rsidRPr="007F3FAF" w:rsidRDefault="4B0E4627" w:rsidP="4B0E4627">
            <w:pPr>
              <w:spacing w:after="0" w:line="240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4B0E462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Pravilnik o porezu na dohodak (</w:t>
            </w:r>
            <w:ins w:id="29" w:author="Gost korisnik" w:date="2022-02-15T09:18:00Z">
              <w:r w:rsidR="003810DF">
                <w:fldChar w:fldCharType="begin"/>
              </w:r>
              <w:r w:rsidR="003810DF">
                <w:instrText xml:space="preserve">HYPERLINK "http://propisi.porezna-uprava.hr/index_open.asp?idPropisa=1953&amp;jid=1&amp;ime=Pravilnik%20o%20porezu%20na%20dohodak" </w:instrText>
              </w:r>
              <w:r w:rsidR="003810DF">
                <w:fldChar w:fldCharType="separate"/>
              </w:r>
            </w:ins>
            <w:r w:rsidRPr="4B0E4627">
              <w:rPr>
                <w:rStyle w:val="Hiperveza"/>
                <w:rFonts w:ascii="Times New Roman" w:hAnsi="Times New Roman" w:cs="Arial"/>
                <w:sz w:val="20"/>
                <w:szCs w:val="20"/>
              </w:rPr>
              <w:t>http://propisi.porezna-uprava.hr/index_open.asp?idPropisa=1953&amp;jid=1&amp;ime=Pravilnik%20o%20porezu%20na%20dohodak</w:t>
            </w:r>
            <w:ins w:id="30" w:author="Gost korisnik" w:date="2022-02-15T09:18:00Z">
              <w:r w:rsidR="003810DF">
                <w:fldChar w:fldCharType="end"/>
              </w:r>
            </w:ins>
            <w:r w:rsidRPr="4B0E462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)</w:t>
            </w:r>
            <w:ins w:id="31" w:author="Gost korisnik" w:date="2022-02-15T09:30:00Z">
              <w:r w:rsidRPr="4B0E4627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)</w:t>
              </w:r>
            </w:ins>
          </w:p>
          <w:p w14:paraId="15C95AD6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Pravilnik o djelatnostima iznajmljivanja stanova, soba, i postelja putnicima i turistima te organiziranje kampova koje će se paušalno oporezivati, o visini paušalnog poreza i načinu plaćanja paušalnog poreza (http://www.porezna-uprava.hr/porezi/v_poreza24.asp?id=b02d1)</w:t>
            </w:r>
          </w:p>
          <w:p w14:paraId="68AE76FE" w14:textId="77777777" w:rsidR="003810DF" w:rsidRPr="007F3FAF" w:rsidRDefault="003810DF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Pravilnik o paušalnom oporezivanju samostalnih djelatnosti (http://propisi.porezna-uprava.hr/index_open.asp?idPropisa=2050&amp;jid=1&amp;ime=Pravilnik%20o%20pau%9Aalnom%20oporezivanju%20samostalnih%20djelatnosti)</w:t>
            </w:r>
          </w:p>
        </w:tc>
      </w:tr>
      <w:tr w:rsidR="007F3FAF" w:rsidRPr="007F3FAF" w14:paraId="5802B724" w14:textId="77777777" w:rsidTr="4B0E46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C9422C" w14:textId="77777777" w:rsidR="003810DF" w:rsidRPr="007F3FAF" w:rsidRDefault="003810DF" w:rsidP="003810D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Načini praćenja kvalitete koji osiguravaju stjecanje 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utvrđenih ishoda učenja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FC5F17" w14:textId="77777777"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77D8A54E" w14:textId="77777777"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D4AAB21" w14:textId="77777777"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4493EC53" w14:textId="77777777"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14:paraId="79DE1619" w14:textId="77777777" w:rsidR="003810DF" w:rsidRPr="007F3FAF" w:rsidRDefault="003810DF" w:rsidP="003810D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7F3FAF" w:rsidRPr="007F3FAF" w14:paraId="011BAF4B" w14:textId="77777777" w:rsidTr="4B0E46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38B5DE" w14:textId="77777777" w:rsidR="003810DF" w:rsidRPr="007F3FAF" w:rsidRDefault="003810DF" w:rsidP="003810D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A60507" w14:textId="77777777" w:rsidR="003810DF" w:rsidRPr="007F3FAF" w:rsidRDefault="00C35AB7" w:rsidP="003810D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10DF"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="003810DF" w:rsidRPr="007F3FAF">
              <w:rPr>
                <w:rFonts w:ascii="Times New Roman" w:eastAsia="Times New Roman" w:hAnsi="Arial" w:cs="Cambria Math"/>
                <w:noProof/>
                <w:color w:val="000000" w:themeColor="text1"/>
                <w:sz w:val="20"/>
                <w:szCs w:val="20"/>
              </w:rPr>
              <w:t> </w:t>
            </w:r>
            <w:r w:rsidRPr="007F3FA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E208A3E" w14:textId="77777777" w:rsidR="006334CF" w:rsidRPr="007F3FAF" w:rsidRDefault="006334CF">
      <w:pPr>
        <w:rPr>
          <w:color w:val="000000" w:themeColor="text1"/>
        </w:rPr>
      </w:pPr>
    </w:p>
    <w:sectPr w:rsidR="006334CF" w:rsidRPr="007F3FAF" w:rsidSect="0016215F">
      <w:footerReference w:type="default" r:id="rId12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B1D98" w14:textId="77777777" w:rsidR="00CC7FEC" w:rsidRDefault="00CC7FEC" w:rsidP="0023305F">
      <w:pPr>
        <w:spacing w:after="0" w:line="240" w:lineRule="auto"/>
      </w:pPr>
      <w:r>
        <w:separator/>
      </w:r>
    </w:p>
  </w:endnote>
  <w:endnote w:type="continuationSeparator" w:id="0">
    <w:p w14:paraId="3B05BACF" w14:textId="77777777" w:rsidR="00CC7FEC" w:rsidRDefault="00CC7FEC" w:rsidP="0023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ACE18" w14:textId="77777777" w:rsidR="00E82E8F" w:rsidRPr="00E82E8F" w:rsidRDefault="00E82E8F" w:rsidP="00E82E8F">
    <w:pPr>
      <w:tabs>
        <w:tab w:val="left" w:pos="1207"/>
        <w:tab w:val="center" w:pos="4536"/>
        <w:tab w:val="right" w:pos="9072"/>
      </w:tabs>
      <w:spacing w:after="0" w:line="240" w:lineRule="auto"/>
    </w:pPr>
    <w:r w:rsidRPr="00E82E8F">
      <w:t>2021./2022.</w:t>
    </w:r>
  </w:p>
  <w:p w14:paraId="592115C1" w14:textId="1621F54D" w:rsidR="007F3FAF" w:rsidDel="00E82E8F" w:rsidRDefault="00177104">
    <w:pPr>
      <w:tabs>
        <w:tab w:val="left" w:pos="1207"/>
        <w:tab w:val="center" w:pos="4536"/>
        <w:tab w:val="right" w:pos="9072"/>
      </w:tabs>
      <w:spacing w:after="0" w:line="240" w:lineRule="auto"/>
      <w:rPr>
        <w:del w:id="32" w:author="Katarina Sumić Milković" w:date="2021-10-14T13:34:00Z"/>
      </w:rPr>
      <w:pPrChange w:id="33" w:author="Katarina Sumić Milković" w:date="2021-10-14T13:34:00Z">
        <w:pPr>
          <w:pStyle w:val="Podnoje"/>
        </w:pPr>
      </w:pPrChange>
    </w:pPr>
    <w:ins w:id="34" w:author="Katarina Sumić Milković" w:date="2022-02-23T14:17:00Z">
      <w:r>
        <w:t>01</w:t>
      </w:r>
    </w:ins>
    <w:del w:id="35" w:author="Katarina Sumić Milković" w:date="2022-02-23T14:17:00Z">
      <w:r w:rsidR="00E82E8F" w:rsidRPr="00E82E8F" w:rsidDel="00177104">
        <w:delText>19</w:delText>
      </w:r>
    </w:del>
    <w:r w:rsidR="00E82E8F" w:rsidRPr="00E82E8F">
      <w:t>/</w:t>
    </w:r>
    <w:ins w:id="36" w:author="Katarina Sumić Milković" w:date="2022-02-23T14:17:00Z">
      <w:r>
        <w:t>03</w:t>
      </w:r>
    </w:ins>
    <w:del w:id="37" w:author="Katarina Sumić Milković" w:date="2022-02-23T14:17:00Z">
      <w:r w:rsidR="00E82E8F" w:rsidRPr="00E82E8F" w:rsidDel="00177104">
        <w:delText>10</w:delText>
      </w:r>
    </w:del>
    <w:r w:rsidR="00E82E8F" w:rsidRPr="00E82E8F">
      <w:t>/2</w:t>
    </w:r>
    <w:ins w:id="38" w:author="Katarina Sumić Milković" w:date="2022-02-23T14:17:00Z">
      <w:r>
        <w:t>2</w:t>
      </w:r>
    </w:ins>
    <w:del w:id="39" w:author="Katarina Sumić Milković" w:date="2022-02-23T14:17:00Z">
      <w:r w:rsidR="00E82E8F" w:rsidRPr="00E82E8F" w:rsidDel="00177104">
        <w:delText>1</w:delText>
      </w:r>
    </w:del>
    <w:r w:rsidR="00E82E8F" w:rsidRPr="00E82E8F">
      <w:t xml:space="preserve"> – </w:t>
    </w:r>
    <w:ins w:id="40" w:author="Katarina Sumić Milković" w:date="2022-02-23T14:18:00Z">
      <w:r>
        <w:t>9</w:t>
      </w:r>
    </w:ins>
    <w:del w:id="41" w:author="Katarina Sumić Milković" w:date="2022-02-23T14:18:00Z">
      <w:r w:rsidR="00E82E8F" w:rsidRPr="00E82E8F" w:rsidDel="00177104">
        <w:delText>2</w:delText>
      </w:r>
    </w:del>
    <w:r w:rsidR="00E82E8F" w:rsidRPr="00E82E8F">
      <w:t xml:space="preserve">. </w:t>
    </w:r>
    <w:proofErr w:type="spellStart"/>
    <w:r w:rsidR="00E82E8F" w:rsidRPr="00E82E8F">
      <w:t>Sj</w:t>
    </w:r>
    <w:proofErr w:type="spellEnd"/>
    <w:r w:rsidR="00E82E8F" w:rsidRPr="00E82E8F">
      <w:t>. FV</w:t>
    </w:r>
    <w:del w:id="42" w:author="Katarina Sumić Milković" w:date="2021-10-14T13:34:00Z">
      <w:r w:rsidR="007F3FAF" w:rsidDel="00E82E8F">
        <w:delText>2020./2021. 01/12/20 – 40.Sj. FV</w:delText>
      </w:r>
    </w:del>
  </w:p>
  <w:p w14:paraId="654C7F4D" w14:textId="77777777" w:rsidR="007F3FAF" w:rsidRPr="007F3FAF" w:rsidRDefault="007F3FAF">
    <w:pPr>
      <w:pPrChange w:id="43" w:author="Katarina Sumić Milković" w:date="2021-10-14T13:34:00Z">
        <w:pPr>
          <w:pStyle w:val="Podnoje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FF97A" w14:textId="77777777" w:rsidR="00CC7FEC" w:rsidRDefault="00CC7FEC" w:rsidP="0023305F">
      <w:pPr>
        <w:spacing w:after="0" w:line="240" w:lineRule="auto"/>
      </w:pPr>
      <w:r>
        <w:separator/>
      </w:r>
    </w:p>
  </w:footnote>
  <w:footnote w:type="continuationSeparator" w:id="0">
    <w:p w14:paraId="1B269064" w14:textId="77777777" w:rsidR="00CC7FEC" w:rsidRDefault="00CC7FEC" w:rsidP="00233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72D3"/>
    <w:multiLevelType w:val="hybridMultilevel"/>
    <w:tmpl w:val="001A4FBA"/>
    <w:lvl w:ilvl="0" w:tplc="442A51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756336"/>
    <w:multiLevelType w:val="hybridMultilevel"/>
    <w:tmpl w:val="F9F868C4"/>
    <w:lvl w:ilvl="0" w:tplc="871A9784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color w:val="000000" w:themeColor="text1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3E1621BA"/>
    <w:multiLevelType w:val="hybridMultilevel"/>
    <w:tmpl w:val="1A62748A"/>
    <w:lvl w:ilvl="0" w:tplc="442A51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EA3265"/>
    <w:multiLevelType w:val="hybridMultilevel"/>
    <w:tmpl w:val="A64C1CE6"/>
    <w:lvl w:ilvl="0" w:tplc="19D8E0A0">
      <w:start w:val="1"/>
      <w:numFmt w:val="decimal"/>
      <w:lvlText w:val="%1."/>
      <w:lvlJc w:val="left"/>
      <w:pPr>
        <w:ind w:left="643" w:hanging="360"/>
      </w:pPr>
      <w:rPr>
        <w:rFonts w:ascii="Arial" w:hAnsi="Arial" w:cs="Times New Roman" w:hint="default"/>
        <w:strike w:val="0"/>
        <w:color w:val="000000" w:themeColor="text1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5F"/>
    <w:rsid w:val="000A36A2"/>
    <w:rsid w:val="001371BF"/>
    <w:rsid w:val="0016215F"/>
    <w:rsid w:val="00177104"/>
    <w:rsid w:val="001D57AB"/>
    <w:rsid w:val="001F50D6"/>
    <w:rsid w:val="0023305F"/>
    <w:rsid w:val="00277CA6"/>
    <w:rsid w:val="00295D17"/>
    <w:rsid w:val="00332295"/>
    <w:rsid w:val="0034707C"/>
    <w:rsid w:val="003810DF"/>
    <w:rsid w:val="003B7CF1"/>
    <w:rsid w:val="003E0511"/>
    <w:rsid w:val="003E3CBB"/>
    <w:rsid w:val="00425FF6"/>
    <w:rsid w:val="00450120"/>
    <w:rsid w:val="00476992"/>
    <w:rsid w:val="00485838"/>
    <w:rsid w:val="004A185A"/>
    <w:rsid w:val="004B16CB"/>
    <w:rsid w:val="00561175"/>
    <w:rsid w:val="005A18EE"/>
    <w:rsid w:val="006055A3"/>
    <w:rsid w:val="006334CF"/>
    <w:rsid w:val="006778B5"/>
    <w:rsid w:val="006A7E9C"/>
    <w:rsid w:val="006C17EF"/>
    <w:rsid w:val="006C1A85"/>
    <w:rsid w:val="007321E1"/>
    <w:rsid w:val="007532EE"/>
    <w:rsid w:val="007F3FAF"/>
    <w:rsid w:val="008248A5"/>
    <w:rsid w:val="00833049"/>
    <w:rsid w:val="00873EF7"/>
    <w:rsid w:val="008A1196"/>
    <w:rsid w:val="008E56B6"/>
    <w:rsid w:val="008F71CF"/>
    <w:rsid w:val="00923E77"/>
    <w:rsid w:val="0095274E"/>
    <w:rsid w:val="0099319E"/>
    <w:rsid w:val="009D1D4A"/>
    <w:rsid w:val="00A544AE"/>
    <w:rsid w:val="00B00CFA"/>
    <w:rsid w:val="00B271C1"/>
    <w:rsid w:val="00BD0B01"/>
    <w:rsid w:val="00BF71CE"/>
    <w:rsid w:val="00C35AB7"/>
    <w:rsid w:val="00C40656"/>
    <w:rsid w:val="00C41557"/>
    <w:rsid w:val="00C9360D"/>
    <w:rsid w:val="00CC7FEC"/>
    <w:rsid w:val="00CD4E49"/>
    <w:rsid w:val="00D02CA3"/>
    <w:rsid w:val="00D6336C"/>
    <w:rsid w:val="00D63BB4"/>
    <w:rsid w:val="00D745B7"/>
    <w:rsid w:val="00DB229D"/>
    <w:rsid w:val="00DF6427"/>
    <w:rsid w:val="00E320F7"/>
    <w:rsid w:val="00E35816"/>
    <w:rsid w:val="00E71BBF"/>
    <w:rsid w:val="00E82E8F"/>
    <w:rsid w:val="00F4145C"/>
    <w:rsid w:val="00FA6CB5"/>
    <w:rsid w:val="00FD2AB7"/>
    <w:rsid w:val="4B0E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1F2D3"/>
  <w15:docId w15:val="{331A4C9E-3BEA-44B9-A464-3618F595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05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23305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23305F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23305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3305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3305F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3E3CBB"/>
    <w:rPr>
      <w:color w:val="0000FF" w:themeColor="hyperlink"/>
      <w:u w:val="single"/>
    </w:rPr>
  </w:style>
  <w:style w:type="paragraph" w:customStyle="1" w:styleId="Default">
    <w:name w:val="Default"/>
    <w:rsid w:val="006A7E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53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532E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8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ezna-uprava.hr/contentData/PDF%20Datoteke/Bro%C5%A1ure/Place_161nova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pisi.porezna-uprava.hr/index_open.asp?idPropisa=1778&amp;jid=1&amp;ime=Zakon%20o%20porezu%20na%20dohoda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orezna-uprava.hr/contentData/PDF%20Datoteke/Bro%C5%A1ure/Gradani_201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rezna-uprava.hr/contentData/PDF%20Datoteke/Bro%C5%A1ure/Kapital__163.pdf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31443-3DC2-449C-911D-5F5D20A11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1222</Words>
  <Characters>6972</Characters>
  <Application>Microsoft Office Word</Application>
  <DocSecurity>0</DocSecurity>
  <Lines>58</Lines>
  <Paragraphs>16</Paragraphs>
  <ScaleCrop>false</ScaleCrop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dcterms:created xsi:type="dcterms:W3CDTF">2021-10-23T07:48:00Z</dcterms:created>
  <dcterms:modified xsi:type="dcterms:W3CDTF">2022-02-23T13:18:00Z</dcterms:modified>
</cp:coreProperties>
</file>